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4920934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127ECF">
        <w:rPr>
          <w:b/>
          <w:i/>
          <w:noProof/>
          <w:sz w:val="28"/>
        </w:rPr>
        <w:t>5079</w:t>
      </w:r>
    </w:p>
    <w:p w14:paraId="7CB45193" w14:textId="75813887" w:rsidR="001E41F3" w:rsidRPr="00790727" w:rsidRDefault="00D96AD7" w:rsidP="00790727">
      <w:pPr>
        <w:pStyle w:val="12"/>
      </w:pPr>
      <w:r w:rsidRPr="00D96AD7">
        <w:rPr>
          <w:b/>
          <w:sz w:val="24"/>
          <w:szCs w:val="24"/>
        </w:rPr>
        <w:t>Maastricht, 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1179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BDF76" w:rsidR="001E41F3" w:rsidRPr="00310CEB" w:rsidRDefault="00310CEB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310CE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310CEB">
              <w:rPr>
                <w:b/>
                <w:noProof/>
                <w:sz w:val="28"/>
                <w:lang w:eastAsia="zh-CN"/>
              </w:rPr>
              <w:t>016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BE5D04" w:rsidR="001E41F3" w:rsidRPr="00410371" w:rsidRDefault="00127EC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C39CCB" w:rsidR="001E41F3" w:rsidRPr="00410371" w:rsidRDefault="001179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975182">
                <w:rPr>
                  <w:b/>
                  <w:noProof/>
                  <w:sz w:val="28"/>
                </w:rPr>
                <w:t>1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975182">
                <w:rPr>
                  <w:b/>
                  <w:noProof/>
                  <w:sz w:val="28"/>
                </w:rPr>
                <w:t>1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B2F0F7" w:rsidR="001E41F3" w:rsidRDefault="00117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Rel-11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1179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5D143" w:rsidR="001E41F3" w:rsidRDefault="001179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04E7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82E4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975182">
              <w:t>1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C8EA0" w:rsidR="001E41F3" w:rsidRDefault="00FF71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084FE4" w:rsidR="001E41F3" w:rsidRDefault="00FF71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DA768" w:rsidR="001E41F3" w:rsidRDefault="00FF71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47BB9B2" w14:textId="77777777" w:rsidR="005E3872" w:rsidRDefault="005E3872" w:rsidP="005E3872">
      <w:pPr>
        <w:pStyle w:val="1"/>
      </w:pPr>
      <w:bookmarkStart w:id="2" w:name="_Toc485040149"/>
      <w:bookmarkEnd w:id="1"/>
      <w:r>
        <w:t>3</w:t>
      </w:r>
      <w:r>
        <w:tab/>
        <w:t>Definitions and abbreviations</w:t>
      </w:r>
      <w:bookmarkEnd w:id="2"/>
    </w:p>
    <w:p w14:paraId="198F9B10" w14:textId="77777777" w:rsidR="005E3872" w:rsidRDefault="005E3872" w:rsidP="005E3872">
      <w:pPr>
        <w:pStyle w:val="2"/>
      </w:pPr>
      <w:bookmarkStart w:id="3" w:name="_Toc485040150"/>
      <w:r>
        <w:t>3.1</w:t>
      </w:r>
      <w:r>
        <w:tab/>
        <w:t>Definitions</w:t>
      </w:r>
      <w:bookmarkEnd w:id="3"/>
    </w:p>
    <w:p w14:paraId="353C6D89" w14:textId="77777777" w:rsidR="005E3872" w:rsidRDefault="005E3872" w:rsidP="005E3872">
      <w:r>
        <w:rPr>
          <w:lang w:val="en-US"/>
        </w:rPr>
        <w:t xml:space="preserve">For the purposes of this document, the following definitions, symbols and abbreviations apply. </w:t>
      </w:r>
    </w:p>
    <w:p w14:paraId="6A42E780" w14:textId="77777777" w:rsidR="005E3872" w:rsidRDefault="005E3872" w:rsidP="005E3872">
      <w:pPr>
        <w:pStyle w:val="2"/>
      </w:pPr>
      <w:bookmarkStart w:id="4" w:name="_Toc485040151"/>
      <w:r>
        <w:t>3.2</w:t>
      </w:r>
      <w:r>
        <w:tab/>
        <w:t>Abbreviations</w:t>
      </w:r>
      <w:bookmarkEnd w:id="4"/>
    </w:p>
    <w:p w14:paraId="23B80553" w14:textId="099C811F" w:rsidR="005E3872" w:rsidRDefault="005E3872" w:rsidP="005E3872">
      <w:pPr>
        <w:keepNext/>
      </w:pPr>
      <w:r>
        <w:t>For the purposes of the present document, the abbreviations given in TR 21.905 [</w:t>
      </w:r>
      <w:del w:id="5" w:author="Huawei" w:date="2024-08-06T20:45:00Z">
        <w:r w:rsidDel="00C57A62">
          <w:delText>x</w:delText>
        </w:r>
      </w:del>
      <w:ins w:id="6" w:author="Huawei" w:date="2024-08-06T20:45:00Z">
        <w:r w:rsidR="00C57A62">
          <w:t>18</w:t>
        </w:r>
      </w:ins>
      <w:r>
        <w:t>] and the following apply. An abbreviation defined in the present document takes precedence over the definition of the same abbreviation, if any, in TR 21.905 [18].</w:t>
      </w:r>
    </w:p>
    <w:p w14:paraId="65B1033D" w14:textId="77777777" w:rsidR="005E3872" w:rsidRDefault="005E3872" w:rsidP="005E3872">
      <w:pPr>
        <w:pStyle w:val="EW"/>
        <w:rPr>
          <w:lang w:val="en-US"/>
        </w:rPr>
      </w:pPr>
    </w:p>
    <w:p w14:paraId="52D61CF1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7B2124F6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4193E249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615CDA2B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422A80AF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739783FA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16AEF5D3" w14:textId="4AF1DD65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7" w:author="Huawei" w:date="2024-07-30T18:41:00Z">
        <w:r w:rsidDel="005E3872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8" w:author="Huawei" w:date="2024-07-30T18:41:00Z">
        <w:r>
          <w:rPr>
            <w:lang w:val="en-US"/>
          </w:rPr>
          <w:t xml:space="preserve"> Class</w:t>
        </w:r>
      </w:ins>
      <w:del w:id="9" w:author="Huawei" w:date="2024-07-30T18:41:00Z">
        <w:r w:rsidDel="005E3872">
          <w:rPr>
            <w:lang w:val="en-US"/>
          </w:rPr>
          <w:tab/>
        </w:r>
      </w:del>
    </w:p>
    <w:p w14:paraId="511957A0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544362E6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38360039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0AB36F6A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20C5EDC8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643FD4F1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7FD8FFBB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2D7B580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685AC00C" w14:textId="77777777" w:rsidR="005E3872" w:rsidRDefault="005E3872" w:rsidP="005E3872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7C86704F" w14:textId="77777777" w:rsidR="005E3872" w:rsidRDefault="005E3872" w:rsidP="005E3872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4C8F92BD" w14:textId="77777777" w:rsidR="005E3872" w:rsidRDefault="005E3872" w:rsidP="005E3872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3AFD493B" w14:textId="77777777" w:rsidR="005E3872" w:rsidRDefault="005E3872" w:rsidP="005E3872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DE872" w14:textId="77777777" w:rsidR="00840D32" w:rsidRDefault="00840D32">
      <w:r>
        <w:separator/>
      </w:r>
    </w:p>
  </w:endnote>
  <w:endnote w:type="continuationSeparator" w:id="0">
    <w:p w14:paraId="11069BD2" w14:textId="77777777" w:rsidR="00840D32" w:rsidRDefault="0084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49428" w14:textId="77777777" w:rsidR="00840D32" w:rsidRDefault="00840D32">
      <w:r>
        <w:separator/>
      </w:r>
    </w:p>
  </w:footnote>
  <w:footnote w:type="continuationSeparator" w:id="0">
    <w:p w14:paraId="5060E2B4" w14:textId="77777777" w:rsidR="00840D32" w:rsidRDefault="00840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D701A"/>
    <w:rsid w:val="000E014D"/>
    <w:rsid w:val="000E2A0B"/>
    <w:rsid w:val="001179EC"/>
    <w:rsid w:val="00127ECF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531C"/>
    <w:rsid w:val="0022306A"/>
    <w:rsid w:val="0026004D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0CEB"/>
    <w:rsid w:val="0034108E"/>
    <w:rsid w:val="003609EF"/>
    <w:rsid w:val="0036231A"/>
    <w:rsid w:val="00374DD4"/>
    <w:rsid w:val="003A49CB"/>
    <w:rsid w:val="003D0BD0"/>
    <w:rsid w:val="003E1A36"/>
    <w:rsid w:val="003F38D8"/>
    <w:rsid w:val="00410371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A16C1"/>
    <w:rsid w:val="005D6EAF"/>
    <w:rsid w:val="005E2C44"/>
    <w:rsid w:val="005E3872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40D32"/>
    <w:rsid w:val="0086112B"/>
    <w:rsid w:val="008626E7"/>
    <w:rsid w:val="00870EE7"/>
    <w:rsid w:val="00880A55"/>
    <w:rsid w:val="008863B9"/>
    <w:rsid w:val="008A45A6"/>
    <w:rsid w:val="008B7764"/>
    <w:rsid w:val="008D39FE"/>
    <w:rsid w:val="008E1457"/>
    <w:rsid w:val="008F3789"/>
    <w:rsid w:val="008F686C"/>
    <w:rsid w:val="009148DE"/>
    <w:rsid w:val="009216E5"/>
    <w:rsid w:val="00941E30"/>
    <w:rsid w:val="0097518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644A"/>
    <w:rsid w:val="00B13F88"/>
    <w:rsid w:val="00B258BB"/>
    <w:rsid w:val="00B35F45"/>
    <w:rsid w:val="00B67B97"/>
    <w:rsid w:val="00B722D8"/>
    <w:rsid w:val="00B93F6A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255EA"/>
    <w:rsid w:val="00C3393D"/>
    <w:rsid w:val="00C57A62"/>
    <w:rsid w:val="00C61A91"/>
    <w:rsid w:val="00C66BA2"/>
    <w:rsid w:val="00C703CA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82260"/>
    <w:rsid w:val="00D96AD7"/>
    <w:rsid w:val="00DE34CF"/>
    <w:rsid w:val="00E054E2"/>
    <w:rsid w:val="00E13F3D"/>
    <w:rsid w:val="00E34898"/>
    <w:rsid w:val="00E47BD9"/>
    <w:rsid w:val="00E91378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413800-C0A9-4033-8017-42634E11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2589</Characters>
  <Application>Microsoft Office Word</Application>
  <DocSecurity>0</DocSecurity>
  <Lines>117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2024-08-22T14:38:00Z</dcterms:created>
  <dcterms:modified xsi:type="dcterms:W3CDTF">2024-08-22T14:38:00Z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(3)d0La96SKUbFYm5V7sKtRjnHNfHNTPyIY7xju6NML0rF20lQgSNUk6CUsR03qsSX4u3j2YIgg
+iiJ1tixEl2bzUQPT68TVi7BATN4zmvYMBc3Kb/7qSkuHXWENGWO0ZQ61yPNRkdA+ol2GGyh
3paBYtlQd0Xc6ujVm+QCTeW3pewZtjgeHOlbE6nSOL4mcmQtAG3N44m4mwo4TxZxI0Pst4Fx
3ADg1nsp+oVeThSwdM</vt:lpwstr>
  </property>
  <property fmtid="{D5CDD505-2E9C-101B-9397-08002B2CF9AE}" pid="23" name="_2015_ms_pID_7253431">
    <vt:lpwstr>kqOE3yX7Ezh6giEHjYAWCN7p1QYUc5+o/NKC9DnxyTiWC9V3vx7hce
y4UYE0k4q5eCzGSSjRAuNJwMNv1u2E3w6BdSiFM6zAkBperlGeN2fu2W82VSLMblm2/z1SrQ
hlyweN1KW9S0LeHJ/CmrjnJiGnTBJY7qhpRc30YoEexqAHcNYb9XKpjcygFKjL8ZiJNiEq3r
cMpKQLqGzz429yHXdJmjHlnCPXuKAspfYhOf</vt:lpwstr>
  </property>
  <property fmtid="{D5CDD505-2E9C-101B-9397-08002B2CF9AE}" pid="24" name="_2015_ms_pID_7253432">
    <vt:lpwstr>E9uIZCMRNclRXCcIT/Ms1lM=</vt:lpwstr>
  </property>
</Properties>
</file>